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998F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 w:rsidR="00866001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bookmarkStart w:id="0" w:name="_GoBack"/>
      <w:r w:rsidR="00F0132B" w:rsidRPr="00F0132B">
        <w:rPr>
          <w:b/>
          <w:i/>
          <w:noProof/>
          <w:sz w:val="28"/>
        </w:rPr>
        <w:t>R2-2303491</w:t>
      </w:r>
      <w:bookmarkEnd w:id="0"/>
    </w:p>
    <w:p w14:paraId="7CB45193" w14:textId="0262A58F" w:rsidR="001E41F3" w:rsidRDefault="008660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5A56A4">
        <w:rPr>
          <w:b/>
          <w:noProof/>
          <w:sz w:val="24"/>
        </w:rPr>
        <w:t>, 17th – 26th April</w:t>
      </w:r>
      <w:r w:rsidR="00B06C56" w:rsidRPr="00B06C56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6EA6D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5A56A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19B24" w:rsidR="001E41F3" w:rsidRPr="00410371" w:rsidRDefault="00F0132B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9B0AA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5B1395">
              <w:rPr>
                <w:b/>
                <w:noProof/>
                <w:sz w:val="28"/>
              </w:rPr>
              <w:t>2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3CE84" w:rsidR="001E41F3" w:rsidRDefault="005A56A4" w:rsidP="000028ED">
            <w:pPr>
              <w:pStyle w:val="CRCoverPage"/>
              <w:spacing w:after="0"/>
              <w:ind w:left="100"/>
              <w:rPr>
                <w:noProof/>
              </w:rPr>
            </w:pPr>
            <w:r w:rsidRPr="005A56A4">
              <w:t xml:space="preserve">Clarification on the maximum Data field size </w:t>
            </w:r>
            <w:r w:rsidR="000028ED">
              <w:t>for</w:t>
            </w:r>
            <w:r w:rsidRPr="005A56A4">
              <w:t xml:space="preserve"> </w:t>
            </w:r>
            <w:r w:rsidR="000028ED">
              <w:t>L2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EC44CC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23E22" w:rsidR="001E41F3" w:rsidRDefault="005A56A4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094D43">
              <w:t>-</w:t>
            </w:r>
            <w:r>
              <w:t>1</w:t>
            </w:r>
            <w:r w:rsidR="00B06C5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C42552" w:rsidR="00B06C56" w:rsidRPr="00DD020B" w:rsidRDefault="008E3655" w:rsidP="008E365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 current specification, the</w:t>
            </w:r>
            <w:r>
              <w:t xml:space="preserve"> </w:t>
            </w:r>
            <w:r w:rsidRPr="008E3655">
              <w:rPr>
                <w:rFonts w:ascii="Arial" w:hAnsi="Arial"/>
                <w:lang w:eastAsia="zh-CN"/>
              </w:rPr>
              <w:t>maximum Data field size is</w:t>
            </w:r>
            <w:r>
              <w:rPr>
                <w:rFonts w:ascii="Arial" w:hAnsi="Arial"/>
                <w:lang w:eastAsia="zh-CN"/>
              </w:rPr>
              <w:t xml:space="preserve"> defined as</w:t>
            </w:r>
            <w:r w:rsidRPr="008E3655">
              <w:rPr>
                <w:rFonts w:ascii="Arial" w:hAnsi="Arial"/>
                <w:lang w:eastAsia="zh-CN"/>
              </w:rPr>
              <w:t xml:space="preserve"> the maximum size of a PDCP PDU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C059EF">
              <w:rPr>
                <w:rFonts w:ascii="Arial" w:hAnsi="Arial"/>
                <w:lang w:eastAsia="zh-CN"/>
              </w:rPr>
              <w:t xml:space="preserve">Additionally, </w:t>
            </w:r>
            <w:r>
              <w:rPr>
                <w:rFonts w:ascii="Arial" w:hAnsi="Arial"/>
                <w:lang w:eastAsia="zh-CN"/>
              </w:rPr>
              <w:t xml:space="preserve">a NOTE was added for IAB to clarify </w:t>
            </w:r>
            <w:r w:rsidR="00C059EF">
              <w:rPr>
                <w:rFonts w:ascii="Arial" w:hAnsi="Arial"/>
                <w:lang w:eastAsia="zh-CN"/>
              </w:rPr>
              <w:t xml:space="preserve">that </w:t>
            </w:r>
            <w:r>
              <w:rPr>
                <w:rFonts w:ascii="Arial" w:hAnsi="Arial"/>
                <w:lang w:eastAsia="zh-CN"/>
              </w:rPr>
              <w:t>i</w:t>
            </w:r>
            <w:r w:rsidRPr="008E3655">
              <w:rPr>
                <w:rFonts w:ascii="Arial" w:hAnsi="Arial"/>
                <w:lang w:eastAsia="zh-CN"/>
              </w:rPr>
              <w:t>n case the upper layer is BAP</w:t>
            </w:r>
            <w:r>
              <w:rPr>
                <w:rFonts w:ascii="Arial" w:hAnsi="Arial"/>
                <w:lang w:eastAsia="zh-CN"/>
              </w:rPr>
              <w:t>,</w:t>
            </w:r>
            <w:r w:rsidRPr="008E3655">
              <w:rPr>
                <w:rFonts w:ascii="Arial" w:hAnsi="Arial"/>
                <w:lang w:eastAsia="zh-CN"/>
              </w:rPr>
              <w:t xml:space="preserve"> the maximum Data field size can be larger than the maximum size of a PDCP PDU.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C059EF">
              <w:rPr>
                <w:rFonts w:ascii="Arial" w:hAnsi="Arial"/>
                <w:lang w:eastAsia="zh-CN"/>
              </w:rPr>
              <w:t xml:space="preserve">There is a similar </w:t>
            </w:r>
            <w:r>
              <w:rPr>
                <w:rFonts w:ascii="Arial" w:hAnsi="Arial"/>
                <w:lang w:eastAsia="zh-CN"/>
              </w:rPr>
              <w:t>case for</w:t>
            </w:r>
            <w:r w:rsidR="00B478F0">
              <w:rPr>
                <w:rFonts w:ascii="Arial" w:hAnsi="Arial"/>
                <w:lang w:eastAsia="zh-CN"/>
              </w:rPr>
              <w:t xml:space="preserve"> </w:t>
            </w:r>
            <w:r w:rsidR="005B1395">
              <w:rPr>
                <w:rFonts w:ascii="Arial" w:hAnsi="Arial"/>
                <w:lang w:eastAsia="zh-CN"/>
              </w:rPr>
              <w:t>L2 U2N</w:t>
            </w:r>
            <w:r w:rsidR="00B478F0">
              <w:rPr>
                <w:rFonts w:ascii="Arial" w:hAnsi="Arial"/>
                <w:lang w:eastAsia="zh-CN"/>
              </w:rPr>
              <w:t xml:space="preserve"> relay</w:t>
            </w:r>
            <w:r>
              <w:rPr>
                <w:rFonts w:ascii="Arial" w:hAnsi="Arial"/>
                <w:lang w:eastAsia="zh-CN"/>
              </w:rPr>
              <w:t xml:space="preserve"> operations</w:t>
            </w:r>
            <w:r w:rsidR="00B478F0">
              <w:rPr>
                <w:rFonts w:ascii="Arial" w:hAnsi="Arial" w:hint="eastAsia"/>
                <w:lang w:eastAsia="zh-CN"/>
              </w:rPr>
              <w:t>,</w:t>
            </w:r>
            <w:r w:rsidR="00B478F0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wherein </w:t>
            </w:r>
            <w:r w:rsidR="00B478F0">
              <w:rPr>
                <w:rFonts w:ascii="Arial" w:hAnsi="Arial"/>
                <w:lang w:eastAsia="zh-CN"/>
              </w:rPr>
              <w:t>RLC</w:t>
            </w:r>
            <w:r>
              <w:rPr>
                <w:rFonts w:ascii="Arial" w:hAnsi="Arial"/>
                <w:lang w:eastAsia="zh-CN"/>
              </w:rPr>
              <w:t xml:space="preserve"> entities</w:t>
            </w:r>
            <w:r w:rsidR="00B478F0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may </w:t>
            </w:r>
            <w:r w:rsidR="00B478F0">
              <w:rPr>
                <w:rFonts w:ascii="Arial" w:hAnsi="Arial"/>
                <w:lang w:eastAsia="zh-CN"/>
              </w:rPr>
              <w:t xml:space="preserve">receive SRAP PDU with/without SRAP header from </w:t>
            </w:r>
            <w:r>
              <w:rPr>
                <w:rFonts w:ascii="Arial" w:hAnsi="Arial"/>
                <w:lang w:eastAsia="zh-CN"/>
              </w:rPr>
              <w:t>SRAP</w:t>
            </w:r>
            <w:r w:rsidR="00B478F0">
              <w:rPr>
                <w:rFonts w:ascii="Arial" w:hAnsi="Arial"/>
                <w:lang w:eastAsia="zh-CN"/>
              </w:rPr>
              <w:t xml:space="preserve"> layer. Therefore, </w:t>
            </w:r>
            <w:r>
              <w:rPr>
                <w:rFonts w:ascii="Arial" w:hAnsi="Arial"/>
                <w:lang w:eastAsia="zh-CN"/>
              </w:rPr>
              <w:t xml:space="preserve">similar clarification should be added for L2 U2N relay case, i.e. </w:t>
            </w:r>
            <w:r w:rsidR="00B478F0" w:rsidRPr="00B478F0">
              <w:rPr>
                <w:rFonts w:ascii="Arial" w:hAnsi="Arial"/>
                <w:lang w:eastAsia="zh-CN"/>
              </w:rPr>
              <w:t>the maximum Data field size can be larger than the maximum size of a PDCP PDU</w:t>
            </w:r>
            <w:r w:rsidR="00B478F0">
              <w:rPr>
                <w:rFonts w:ascii="Arial" w:hAnsi="Arial"/>
                <w:lang w:eastAsia="zh-CN"/>
              </w:rPr>
              <w:t xml:space="preserve"> in case </w:t>
            </w:r>
            <w:r>
              <w:rPr>
                <w:rFonts w:ascii="Arial" w:hAnsi="Arial"/>
                <w:lang w:eastAsia="zh-CN"/>
              </w:rPr>
              <w:t>the upper layer is SRAP</w:t>
            </w:r>
            <w:r w:rsidR="00B478F0" w:rsidRPr="00B478F0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45829" w14:textId="77777777" w:rsidR="008E3655" w:rsidRDefault="00B47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78F0">
              <w:rPr>
                <w:noProof/>
                <w:lang w:eastAsia="zh-CN"/>
              </w:rPr>
              <w:t>In clause 6.2.3.2</w:t>
            </w:r>
            <w:r w:rsidR="006839A3">
              <w:rPr>
                <w:noProof/>
                <w:lang w:eastAsia="zh-CN"/>
              </w:rPr>
              <w:t>,</w:t>
            </w:r>
            <w:r w:rsidR="00F612EC">
              <w:rPr>
                <w:noProof/>
                <w:lang w:eastAsia="zh-CN"/>
              </w:rPr>
              <w:t xml:space="preserve"> </w:t>
            </w:r>
          </w:p>
          <w:p w14:paraId="4764AFB8" w14:textId="29870EDD" w:rsidR="00094D43" w:rsidRDefault="00F612EC" w:rsidP="00A86F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calrify that </w:t>
            </w:r>
            <w:r w:rsidR="00B478F0">
              <w:rPr>
                <w:noProof/>
                <w:lang w:eastAsia="zh-CN"/>
              </w:rPr>
              <w:t>i</w:t>
            </w:r>
            <w:r w:rsidR="00B478F0" w:rsidRPr="00B478F0">
              <w:rPr>
                <w:noProof/>
                <w:lang w:eastAsia="zh-CN"/>
              </w:rPr>
              <w:t xml:space="preserve">n case the upper layer is </w:t>
            </w:r>
            <w:r w:rsidR="00B478F0">
              <w:rPr>
                <w:noProof/>
                <w:lang w:eastAsia="zh-CN"/>
              </w:rPr>
              <w:t xml:space="preserve">SRAP, </w:t>
            </w:r>
            <w:r w:rsidR="00B478F0" w:rsidRPr="00B478F0">
              <w:rPr>
                <w:noProof/>
                <w:lang w:eastAsia="zh-CN"/>
              </w:rPr>
              <w:t>the maximum Data field size can be larger than the maximum size of a PDCP PDU.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3904B51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B1395">
              <w:rPr>
                <w:noProof/>
                <w:lang w:eastAsia="zh-CN"/>
              </w:rPr>
              <w:t>RLC PDU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596353E8" w:rsidR="006839A3" w:rsidRPr="005D303A" w:rsidRDefault="008E3655" w:rsidP="00E83B99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change is a clarification and does not change any UE behaviour, thus t</w:t>
            </w:r>
            <w:r w:rsidR="00B06C56" w:rsidRPr="00B06C56">
              <w:rPr>
                <w:rFonts w:ascii="Arial" w:hAnsi="Arial"/>
                <w:lang w:eastAsia="zh-CN"/>
              </w:rPr>
              <w:t>here is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66CFB" w:rsidR="00C059EF" w:rsidRDefault="001D7BEE" w:rsidP="005B1395">
            <w:pPr>
              <w:pStyle w:val="CRCoverPage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change, </w:t>
            </w:r>
            <w:r w:rsidR="005D303A">
              <w:rPr>
                <w:lang w:eastAsia="zh-CN"/>
              </w:rPr>
              <w:t xml:space="preserve">it </w:t>
            </w:r>
            <w:r w:rsidR="00C059EF">
              <w:rPr>
                <w:lang w:eastAsia="zh-CN"/>
              </w:rPr>
              <w:t xml:space="preserve">will </w:t>
            </w:r>
            <w:r w:rsidR="005D303A">
              <w:rPr>
                <w:lang w:eastAsia="zh-CN"/>
              </w:rPr>
              <w:t xml:space="preserve">not </w:t>
            </w:r>
            <w:r w:rsidR="00C059EF">
              <w:rPr>
                <w:lang w:eastAsia="zh-CN"/>
              </w:rPr>
              <w:t xml:space="preserve">be </w:t>
            </w:r>
            <w:r w:rsidR="005D303A">
              <w:rPr>
                <w:lang w:eastAsia="zh-CN"/>
              </w:rPr>
              <w:t xml:space="preserve">clear </w:t>
            </w:r>
            <w:r w:rsidR="008B6D8D">
              <w:rPr>
                <w:lang w:eastAsia="zh-CN"/>
              </w:rPr>
              <w:t xml:space="preserve">that </w:t>
            </w:r>
            <w:r w:rsidR="005B1395">
              <w:rPr>
                <w:noProof/>
                <w:lang w:eastAsia="zh-CN"/>
              </w:rPr>
              <w:t>the</w:t>
            </w:r>
            <w:r w:rsidR="005B1395" w:rsidRPr="00B478F0">
              <w:rPr>
                <w:noProof/>
                <w:lang w:eastAsia="zh-CN"/>
              </w:rPr>
              <w:t xml:space="preserve"> maximum Data field </w:t>
            </w:r>
            <w:r w:rsidR="008B6D8D" w:rsidRPr="005A56A4">
              <w:rPr>
                <w:rFonts w:eastAsia="Times New Roman"/>
                <w:lang w:eastAsia="ja-JP"/>
              </w:rPr>
              <w:t xml:space="preserve">size can be larger than </w:t>
            </w:r>
            <w:r w:rsidR="008B6D8D" w:rsidRPr="005A56A4">
              <w:rPr>
                <w:rFonts w:eastAsia="Times New Roman"/>
                <w:lang w:eastAsia="ko-KR"/>
              </w:rPr>
              <w:t>the maximum size of</w:t>
            </w:r>
            <w:r w:rsidR="008B6D8D" w:rsidRPr="005A56A4">
              <w:rPr>
                <w:rFonts w:eastAsia="Times New Roman"/>
                <w:lang w:eastAsia="ja-JP"/>
              </w:rPr>
              <w:t xml:space="preserve"> a PDCP PDU</w:t>
            </w:r>
            <w:r w:rsidR="008B6D8D">
              <w:rPr>
                <w:noProof/>
                <w:lang w:eastAsia="zh-CN"/>
              </w:rPr>
              <w:t xml:space="preserve"> for the </w:t>
            </w:r>
            <w:r w:rsidR="005B1395">
              <w:rPr>
                <w:noProof/>
                <w:lang w:eastAsia="zh-CN"/>
              </w:rPr>
              <w:t>L2 U2N relay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EABE2" w:rsidR="00DD020B" w:rsidRDefault="005B1395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4BAE2835" w14:textId="77777777" w:rsidR="005A56A4" w:rsidRPr="005A56A4" w:rsidRDefault="005A56A4" w:rsidP="005A56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2" w:name="_Toc5722498"/>
      <w:bookmarkStart w:id="3" w:name="_Toc37463018"/>
      <w:bookmarkStart w:id="4" w:name="_Toc46502562"/>
      <w:bookmarkStart w:id="5" w:name="_Toc124540547"/>
      <w:r w:rsidRPr="005A56A4">
        <w:rPr>
          <w:rFonts w:ascii="Arial" w:eastAsia="MS Mincho" w:hAnsi="Arial"/>
          <w:sz w:val="24"/>
          <w:lang w:eastAsia="ja-JP"/>
        </w:rPr>
        <w:t>6</w:t>
      </w:r>
      <w:r w:rsidRPr="005A56A4">
        <w:rPr>
          <w:rFonts w:ascii="Arial" w:eastAsia="Times New Roman" w:hAnsi="Arial"/>
          <w:sz w:val="24"/>
          <w:lang w:eastAsia="ja-JP"/>
        </w:rPr>
        <w:t>.2.</w:t>
      </w:r>
      <w:r w:rsidRPr="005A56A4">
        <w:rPr>
          <w:rFonts w:ascii="Arial" w:eastAsia="MS Mincho" w:hAnsi="Arial"/>
          <w:sz w:val="24"/>
          <w:lang w:eastAsia="ja-JP"/>
        </w:rPr>
        <w:t>3</w:t>
      </w:r>
      <w:r w:rsidRPr="005A56A4">
        <w:rPr>
          <w:rFonts w:ascii="Arial" w:eastAsia="Times New Roman" w:hAnsi="Arial"/>
          <w:sz w:val="24"/>
          <w:lang w:eastAsia="ja-JP"/>
        </w:rPr>
        <w:t>.</w:t>
      </w:r>
      <w:r w:rsidRPr="005A56A4">
        <w:rPr>
          <w:rFonts w:ascii="Arial" w:eastAsia="MS Mincho" w:hAnsi="Arial"/>
          <w:sz w:val="24"/>
          <w:lang w:eastAsia="ja-JP"/>
        </w:rPr>
        <w:t>2</w:t>
      </w:r>
      <w:r w:rsidRPr="005A56A4">
        <w:rPr>
          <w:rFonts w:ascii="Arial" w:eastAsia="Times New Roman" w:hAnsi="Arial"/>
          <w:sz w:val="24"/>
          <w:lang w:eastAsia="ja-JP"/>
        </w:rPr>
        <w:tab/>
      </w:r>
      <w:r w:rsidRPr="005A56A4">
        <w:rPr>
          <w:rFonts w:ascii="Arial" w:eastAsia="MS Mincho" w:hAnsi="Arial"/>
          <w:sz w:val="24"/>
          <w:lang w:eastAsia="ja-JP"/>
        </w:rPr>
        <w:t>Data field</w:t>
      </w:r>
      <w:bookmarkEnd w:id="2"/>
      <w:bookmarkEnd w:id="3"/>
      <w:bookmarkEnd w:id="4"/>
      <w:bookmarkEnd w:id="5"/>
    </w:p>
    <w:p w14:paraId="73495809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6A4">
        <w:rPr>
          <w:rFonts w:eastAsia="Times New Roman"/>
          <w:noProof/>
          <w:lang w:eastAsia="ja-JP"/>
        </w:rPr>
        <w:t>Data field elements are mapped to the Data field in the order which they arrive to the RLC entity at the transmitter.</w:t>
      </w:r>
    </w:p>
    <w:p w14:paraId="5FC348DA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6A4">
        <w:rPr>
          <w:rFonts w:eastAsia="Times New Roman"/>
          <w:noProof/>
          <w:lang w:eastAsia="ja-JP"/>
        </w:rPr>
        <w:t>For TMD PDU, UMD PDU and AMD PDU:</w:t>
      </w:r>
    </w:p>
    <w:p w14:paraId="61CECF80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The granularity of the Data field size is one byte;</w:t>
      </w:r>
    </w:p>
    <w:p w14:paraId="55FB4873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 xml:space="preserve">The maximum Data field size is </w:t>
      </w:r>
      <w:r w:rsidRPr="005A56A4">
        <w:rPr>
          <w:rFonts w:eastAsia="Times New Roman"/>
          <w:lang w:eastAsia="ko-KR"/>
        </w:rPr>
        <w:t>the maximum size of a PDCP PDU.</w:t>
      </w:r>
    </w:p>
    <w:p w14:paraId="4B25E604" w14:textId="2930C794" w:rsidR="005A56A4" w:rsidRPr="005A56A4" w:rsidDel="005A56A4" w:rsidRDefault="005A56A4" w:rsidP="005A56A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" w:author="Huawei" w:date="2023-03-27T12:00:00Z"/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NOTE:</w:t>
      </w:r>
      <w:r w:rsidRPr="005A56A4">
        <w:rPr>
          <w:rFonts w:eastAsia="Times New Roman"/>
          <w:lang w:eastAsia="ja-JP"/>
        </w:rPr>
        <w:tab/>
        <w:t>In case the upper layer is BAP</w:t>
      </w:r>
      <w:r w:rsidRPr="005A56A4">
        <w:rPr>
          <w:rFonts w:eastAsia="Times New Roman"/>
          <w:lang w:eastAsia="zh-CN"/>
        </w:rPr>
        <w:t xml:space="preserve"> as</w:t>
      </w:r>
      <w:r w:rsidRPr="005A56A4">
        <w:rPr>
          <w:rFonts w:eastAsia="Times New Roman"/>
          <w:lang w:eastAsia="ja-JP"/>
        </w:rPr>
        <w:t xml:space="preserve"> specified in TS 38.340 [7]</w:t>
      </w:r>
      <w:ins w:id="7" w:author="Huawei, HiSilicon" w:date="2023-04-06T17:50:00Z">
        <w:r w:rsidR="00F861CF">
          <w:rPr>
            <w:rFonts w:eastAsia="Times New Roman"/>
            <w:lang w:eastAsia="ja-JP"/>
          </w:rPr>
          <w:t xml:space="preserve"> or SRAP</w:t>
        </w:r>
        <w:r w:rsidR="00F861CF" w:rsidRPr="005A56A4">
          <w:rPr>
            <w:rFonts w:eastAsia="Times New Roman"/>
            <w:lang w:eastAsia="zh-CN"/>
          </w:rPr>
          <w:t xml:space="preserve"> as</w:t>
        </w:r>
        <w:r w:rsidR="00F861CF">
          <w:rPr>
            <w:rFonts w:eastAsia="Times New Roman"/>
            <w:lang w:eastAsia="ja-JP"/>
          </w:rPr>
          <w:t xml:space="preserve"> specified in TS 38.351 [9</w:t>
        </w:r>
        <w:r w:rsidR="00F861CF" w:rsidRPr="005A56A4">
          <w:rPr>
            <w:rFonts w:eastAsia="Times New Roman"/>
            <w:lang w:eastAsia="ja-JP"/>
          </w:rPr>
          <w:t>]</w:t>
        </w:r>
      </w:ins>
      <w:r w:rsidRPr="005A56A4">
        <w:rPr>
          <w:rFonts w:eastAsia="Times New Roman"/>
          <w:lang w:eastAsia="ja-JP"/>
        </w:rPr>
        <w:t xml:space="preserve">, the maximum Data field size can be larger than </w:t>
      </w:r>
      <w:r w:rsidRPr="005A56A4">
        <w:rPr>
          <w:rFonts w:eastAsia="Times New Roman"/>
          <w:lang w:eastAsia="ko-KR"/>
        </w:rPr>
        <w:t>the maximum size of</w:t>
      </w:r>
      <w:r w:rsidRPr="005A56A4">
        <w:rPr>
          <w:rFonts w:eastAsia="Times New Roman"/>
          <w:lang w:eastAsia="ja-JP"/>
        </w:rPr>
        <w:t xml:space="preserve"> a PDCP </w:t>
      </w:r>
      <w:proofErr w:type="spellStart"/>
      <w:r w:rsidRPr="005A56A4">
        <w:rPr>
          <w:rFonts w:eastAsia="Times New Roman"/>
          <w:lang w:eastAsia="ja-JP"/>
        </w:rPr>
        <w:t>PDU.</w:t>
      </w:r>
    </w:p>
    <w:p w14:paraId="2DF0C20D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6A4">
        <w:rPr>
          <w:rFonts w:eastAsia="Times New Roman"/>
          <w:noProof/>
          <w:lang w:eastAsia="ja-JP"/>
        </w:rPr>
        <w:t>For</w:t>
      </w:r>
      <w:proofErr w:type="spellEnd"/>
      <w:r w:rsidRPr="005A56A4">
        <w:rPr>
          <w:rFonts w:eastAsia="Times New Roman"/>
          <w:noProof/>
          <w:lang w:eastAsia="ja-JP"/>
        </w:rPr>
        <w:t xml:space="preserve"> TMD PDU:</w:t>
      </w:r>
    </w:p>
    <w:p w14:paraId="08512FCA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Only one RLC SDU can be mapped to the Data field of one TMD PDU.</w:t>
      </w:r>
    </w:p>
    <w:p w14:paraId="2DA2FB4D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6A4">
        <w:rPr>
          <w:rFonts w:eastAsia="Times New Roman"/>
          <w:noProof/>
          <w:lang w:eastAsia="ja-JP"/>
        </w:rPr>
        <w:t>For UMD PDU, and AMD PDU:</w:t>
      </w:r>
    </w:p>
    <w:p w14:paraId="608F852C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Either of the following can be mapped to the Data field of one UMD PDU, or AMD PDU:</w:t>
      </w:r>
    </w:p>
    <w:p w14:paraId="7CF4DEC5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One RLC SDU;</w:t>
      </w:r>
    </w:p>
    <w:p w14:paraId="5CB77E6B" w14:textId="75814FD4" w:rsidR="007A0215" w:rsidRPr="005A56A4" w:rsidRDefault="005A56A4" w:rsidP="005A56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One RLC SDU segment.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B5AAC" w14:textId="77777777" w:rsidR="007D0F56" w:rsidRDefault="007D0F56">
      <w:r>
        <w:separator/>
      </w:r>
    </w:p>
  </w:endnote>
  <w:endnote w:type="continuationSeparator" w:id="0">
    <w:p w14:paraId="170C6A17" w14:textId="77777777" w:rsidR="007D0F56" w:rsidRDefault="007D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54265" w14:textId="77777777" w:rsidR="007D0F56" w:rsidRDefault="007D0F56">
      <w:r>
        <w:separator/>
      </w:r>
    </w:p>
  </w:footnote>
  <w:footnote w:type="continuationSeparator" w:id="0">
    <w:p w14:paraId="380EADEF" w14:textId="77777777" w:rsidR="007D0F56" w:rsidRDefault="007D0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433DE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45D43"/>
    <w:rsid w:val="00157A1B"/>
    <w:rsid w:val="00171237"/>
    <w:rsid w:val="00192C46"/>
    <w:rsid w:val="001948B5"/>
    <w:rsid w:val="001A08B3"/>
    <w:rsid w:val="001A7B60"/>
    <w:rsid w:val="001B52F0"/>
    <w:rsid w:val="001B7A65"/>
    <w:rsid w:val="001D7BEE"/>
    <w:rsid w:val="001D7D52"/>
    <w:rsid w:val="001E41F3"/>
    <w:rsid w:val="002230CA"/>
    <w:rsid w:val="002261EE"/>
    <w:rsid w:val="0026004D"/>
    <w:rsid w:val="002640DD"/>
    <w:rsid w:val="00275D12"/>
    <w:rsid w:val="00275F63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1A3"/>
    <w:rsid w:val="00325785"/>
    <w:rsid w:val="00327888"/>
    <w:rsid w:val="00331C69"/>
    <w:rsid w:val="00354BAA"/>
    <w:rsid w:val="003609EF"/>
    <w:rsid w:val="0036231A"/>
    <w:rsid w:val="00374DD4"/>
    <w:rsid w:val="00382712"/>
    <w:rsid w:val="003C2121"/>
    <w:rsid w:val="003C5F6F"/>
    <w:rsid w:val="003E1A36"/>
    <w:rsid w:val="003E3A6F"/>
    <w:rsid w:val="00410371"/>
    <w:rsid w:val="0041045F"/>
    <w:rsid w:val="004242F1"/>
    <w:rsid w:val="00440899"/>
    <w:rsid w:val="0048162E"/>
    <w:rsid w:val="00482953"/>
    <w:rsid w:val="004932AA"/>
    <w:rsid w:val="004B75B7"/>
    <w:rsid w:val="004F0844"/>
    <w:rsid w:val="00510A3D"/>
    <w:rsid w:val="00513A28"/>
    <w:rsid w:val="0051580D"/>
    <w:rsid w:val="00547111"/>
    <w:rsid w:val="00562EBF"/>
    <w:rsid w:val="00592D74"/>
    <w:rsid w:val="005A56A4"/>
    <w:rsid w:val="005B1395"/>
    <w:rsid w:val="005C4984"/>
    <w:rsid w:val="005D303A"/>
    <w:rsid w:val="005E2C44"/>
    <w:rsid w:val="0061751B"/>
    <w:rsid w:val="00621188"/>
    <w:rsid w:val="006257ED"/>
    <w:rsid w:val="00653F03"/>
    <w:rsid w:val="00665C47"/>
    <w:rsid w:val="006839A3"/>
    <w:rsid w:val="00695808"/>
    <w:rsid w:val="006B46FB"/>
    <w:rsid w:val="006E21FB"/>
    <w:rsid w:val="006E49C7"/>
    <w:rsid w:val="006F2B0E"/>
    <w:rsid w:val="00712535"/>
    <w:rsid w:val="00792342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8040A8"/>
    <w:rsid w:val="0082271B"/>
    <w:rsid w:val="008279FA"/>
    <w:rsid w:val="008626E7"/>
    <w:rsid w:val="00866001"/>
    <w:rsid w:val="00870EE7"/>
    <w:rsid w:val="008863B9"/>
    <w:rsid w:val="00887DF5"/>
    <w:rsid w:val="008A3A47"/>
    <w:rsid w:val="008A45A6"/>
    <w:rsid w:val="008B6D8D"/>
    <w:rsid w:val="008E3655"/>
    <w:rsid w:val="008F3789"/>
    <w:rsid w:val="008F686C"/>
    <w:rsid w:val="009038F5"/>
    <w:rsid w:val="009148DE"/>
    <w:rsid w:val="00924ECB"/>
    <w:rsid w:val="009335C6"/>
    <w:rsid w:val="00941E30"/>
    <w:rsid w:val="009777D9"/>
    <w:rsid w:val="00991B88"/>
    <w:rsid w:val="009A5753"/>
    <w:rsid w:val="009A579D"/>
    <w:rsid w:val="009C7F00"/>
    <w:rsid w:val="009D422E"/>
    <w:rsid w:val="009E3297"/>
    <w:rsid w:val="009F734F"/>
    <w:rsid w:val="00A2168E"/>
    <w:rsid w:val="00A246B6"/>
    <w:rsid w:val="00A45948"/>
    <w:rsid w:val="00A47E70"/>
    <w:rsid w:val="00A50CF0"/>
    <w:rsid w:val="00A72ABD"/>
    <w:rsid w:val="00A7671C"/>
    <w:rsid w:val="00A86F42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478F0"/>
    <w:rsid w:val="00B67B97"/>
    <w:rsid w:val="00B709CE"/>
    <w:rsid w:val="00B74DB8"/>
    <w:rsid w:val="00B80F39"/>
    <w:rsid w:val="00B815A5"/>
    <w:rsid w:val="00B968C8"/>
    <w:rsid w:val="00BA3EC5"/>
    <w:rsid w:val="00BA51D9"/>
    <w:rsid w:val="00BB0CEA"/>
    <w:rsid w:val="00BB5DFC"/>
    <w:rsid w:val="00BD279D"/>
    <w:rsid w:val="00BD6BB8"/>
    <w:rsid w:val="00C059EF"/>
    <w:rsid w:val="00C35CE1"/>
    <w:rsid w:val="00C3709B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F9A"/>
    <w:rsid w:val="00D06D51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3F3D"/>
    <w:rsid w:val="00E34898"/>
    <w:rsid w:val="00E41571"/>
    <w:rsid w:val="00E71480"/>
    <w:rsid w:val="00E73325"/>
    <w:rsid w:val="00E83B99"/>
    <w:rsid w:val="00EB09B7"/>
    <w:rsid w:val="00EC44CC"/>
    <w:rsid w:val="00EC60A7"/>
    <w:rsid w:val="00EC6221"/>
    <w:rsid w:val="00ED3ED9"/>
    <w:rsid w:val="00EE7D7C"/>
    <w:rsid w:val="00EF003B"/>
    <w:rsid w:val="00F0132B"/>
    <w:rsid w:val="00F1317A"/>
    <w:rsid w:val="00F25D98"/>
    <w:rsid w:val="00F300FB"/>
    <w:rsid w:val="00F612EC"/>
    <w:rsid w:val="00F861CF"/>
    <w:rsid w:val="00FB6386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326EE-5BF6-4BA1-9C15-4FDBEDA6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2023-04-07T00:50:00Z</dcterms:created>
  <dcterms:modified xsi:type="dcterms:W3CDTF">2023-04-07T00:50:00Z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(3)OKRw6gAcbWT3suNO9JkyV/rhb5y89uV0oYRhXwhB0Xi02jJlK6TrH+UJFiskkRrjdIFEsVve
WaT60nmGbg3muC86kDnfo1oouk3xKEfxhGZ6prG6U66p0uSD6ViNJKE8mExnuUtLzQFV7mkm
C54PZJ+7MNNMEKfjAw2uP9dQ2n6daRJOdVSVrrgJSfpdR7FMa3SSoXZT5WqfpAlRqOJyVJpi
x469948b9GVxTdaS5s</vt:lpwstr>
  </property>
  <property fmtid="{D5CDD505-2E9C-101B-9397-08002B2CF9AE}" pid="22" name="_2015_ms_pID_7253431">
    <vt:lpwstr>Z+mgL4b5+POzVK82zi7SAKk7qG3YDQDM1Es6T1VcLjEiCziceX9Kvq
sureoJvdOJMpbvXA54jsDtrNzAujLnHqFtJH68s6ySrdgODoQB+DKHvQyY89nGoOyuJRHz1J
cCKLWvONivS6AFouhoAtSCmNeAW9dieneItjNBZqty4jviAx9W2CQlueLFJd5VRyBqslKlh/
yUyvOnj6TOCkM2kf5Zmvy0xJ0ms2iFdnSLca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